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E812D8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F599D">
        <w:rPr>
          <w:rFonts w:ascii="Arial" w:eastAsia="MS Mincho" w:hAnsi="Arial" w:cs="Arial"/>
          <w:b/>
          <w:sz w:val="24"/>
          <w:szCs w:val="24"/>
          <w:lang w:eastAsia="ja-JP"/>
        </w:rPr>
        <w:t>2189</w:t>
      </w:r>
      <w:r w:rsidR="00633BE5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7E415BD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876272" w14:textId="68850D67" w:rsidR="00FD1A86" w:rsidRPr="00FD1A86" w:rsidRDefault="0009108F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1A86" w:rsidRPr="00FD1A86">
        <w:rPr>
          <w:rFonts w:ascii="Arial" w:hAnsi="Arial" w:cs="Arial"/>
          <w:b/>
          <w:bCs/>
        </w:rPr>
        <w:t xml:space="preserve">Reply LS on </w:t>
      </w:r>
      <w:ins w:id="0" w:author="Xiaonan Shi 08292" w:date="2022-08-30T17:22:00Z">
        <w:r w:rsidR="00633BE5" w:rsidRPr="00633BE5">
          <w:rPr>
            <w:rFonts w:ascii="Arial" w:hAnsi="Arial" w:cs="Arial"/>
            <w:b/>
            <w:bCs/>
          </w:rPr>
          <w:t xml:space="preserve">Reply LS on Reply LS </w:t>
        </w:r>
      </w:ins>
      <w:ins w:id="1" w:author="Xiaonan Shi 08292" w:date="2022-08-30T17:23:00Z">
        <w:r w:rsidR="00633BE5">
          <w:rPr>
            <w:rFonts w:ascii="Arial" w:hAnsi="Arial" w:cs="Arial"/>
            <w:b/>
            <w:bCs/>
          </w:rPr>
          <w:t xml:space="preserve">on </w:t>
        </w:r>
      </w:ins>
      <w:r w:rsidR="00FD1A86" w:rsidRPr="00FD1A86">
        <w:rPr>
          <w:rFonts w:ascii="Arial" w:hAnsi="Arial" w:cs="Arial"/>
          <w:b/>
          <w:bCs/>
        </w:rPr>
        <w:t>Support for managing slice for trusted third-party owned application</w:t>
      </w:r>
    </w:p>
    <w:p w14:paraId="175F88D6" w14:textId="6419DAE6" w:rsidR="0009108F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Response to:</w:t>
      </w:r>
      <w:r w:rsidRPr="00FD1A86">
        <w:rPr>
          <w:rFonts w:ascii="Arial" w:hAnsi="Arial" w:cs="Arial"/>
          <w:b/>
          <w:bCs/>
        </w:rPr>
        <w:tab/>
      </w:r>
      <w:r w:rsidR="00B75DFC" w:rsidRPr="00B75DFC">
        <w:rPr>
          <w:rFonts w:ascii="Arial" w:hAnsi="Arial" w:cs="Arial"/>
          <w:b/>
          <w:bCs/>
        </w:rPr>
        <w:t xml:space="preserve">LS </w:t>
      </w:r>
      <w:ins w:id="2" w:author="Xiaonan Shi 08292" w:date="2022-08-30T17:23:00Z">
        <w:r w:rsidR="00633BE5" w:rsidRPr="00F84678">
          <w:rPr>
            <w:rFonts w:ascii="Arial" w:hAnsi="Arial" w:cs="Arial"/>
            <w:b/>
            <w:bCs/>
            <w:rPrChange w:id="3" w:author="Xiaonan Shi 08292" w:date="2022-08-30T17:23:00Z">
              <w:rPr>
                <w:b/>
                <w:noProof/>
                <w:sz w:val="24"/>
              </w:rPr>
            </w:rPrChange>
          </w:rPr>
          <w:t>S6-222340</w:t>
        </w:r>
      </w:ins>
      <w:del w:id="4" w:author="Xiaonan Shi 08292" w:date="2022-08-30T17:23:00Z">
        <w:r w:rsidR="00B75DFC" w:rsidRPr="00FD1A86" w:rsidDel="00633BE5">
          <w:rPr>
            <w:rFonts w:ascii="Arial" w:hAnsi="Arial" w:cs="Arial"/>
            <w:b/>
            <w:bCs/>
          </w:rPr>
          <w:delText>S</w:delText>
        </w:r>
        <w:r w:rsidR="00B75DFC" w:rsidDel="00633BE5">
          <w:rPr>
            <w:rFonts w:ascii="Arial" w:hAnsi="Arial" w:cs="Arial"/>
            <w:b/>
            <w:bCs/>
          </w:rPr>
          <w:delText>6</w:delText>
        </w:r>
        <w:r w:rsidR="00B75DFC" w:rsidRPr="00FD1A86" w:rsidDel="00633BE5">
          <w:rPr>
            <w:rFonts w:ascii="Arial" w:hAnsi="Arial" w:cs="Arial"/>
            <w:b/>
            <w:bCs/>
          </w:rPr>
          <w:delText>-221484</w:delText>
        </w:r>
      </w:del>
      <w:r w:rsidR="00B75DFC">
        <w:rPr>
          <w:rFonts w:ascii="Arial" w:hAnsi="Arial" w:cs="Arial"/>
          <w:b/>
          <w:bCs/>
        </w:rPr>
        <w:t xml:space="preserve"> </w:t>
      </w:r>
      <w:r w:rsidR="00B75DFC" w:rsidRPr="00B75DFC">
        <w:rPr>
          <w:rFonts w:ascii="Arial" w:hAnsi="Arial" w:cs="Arial"/>
          <w:b/>
          <w:bCs/>
        </w:rPr>
        <w:t xml:space="preserve">on </w:t>
      </w:r>
      <w:ins w:id="5" w:author="Xiaonan Shi 08292" w:date="2022-08-30T17:23:00Z">
        <w:r w:rsidR="00F84678">
          <w:rPr>
            <w:rFonts w:ascii="Arial" w:hAnsi="Arial" w:cs="Arial"/>
            <w:b/>
            <w:sz w:val="22"/>
            <w:szCs w:val="22"/>
          </w:rPr>
          <w:t xml:space="preserve">Reply </w:t>
        </w:r>
        <w:r w:rsidR="00F84678" w:rsidRPr="004E3939">
          <w:rPr>
            <w:rFonts w:ascii="Arial" w:hAnsi="Arial" w:cs="Arial"/>
            <w:b/>
            <w:sz w:val="22"/>
            <w:szCs w:val="22"/>
          </w:rPr>
          <w:t xml:space="preserve">LS on </w:t>
        </w:r>
        <w:r w:rsidR="00F84678">
          <w:rPr>
            <w:rFonts w:ascii="Arial" w:hAnsi="Arial" w:cs="Arial"/>
            <w:b/>
            <w:sz w:val="22"/>
            <w:szCs w:val="22"/>
          </w:rPr>
          <w:t xml:space="preserve">Reply </w:t>
        </w:r>
        <w:r w:rsidR="00F84678" w:rsidRPr="00304DEF">
          <w:rPr>
            <w:rFonts w:ascii="Arial" w:hAnsi="Arial" w:cs="Arial"/>
            <w:b/>
            <w:sz w:val="22"/>
            <w:szCs w:val="22"/>
          </w:rPr>
          <w:t xml:space="preserve">LS on </w:t>
        </w:r>
        <w:r w:rsidR="00F84678">
          <w:rPr>
            <w:rFonts w:ascii="Arial" w:hAnsi="Arial" w:cs="Arial"/>
            <w:b/>
            <w:sz w:val="22"/>
            <w:szCs w:val="22"/>
          </w:rPr>
          <w:t>Support for managing slice for trusted third-party owned application</w:t>
        </w:r>
      </w:ins>
      <w:del w:id="6" w:author="Xiaonan Shi 08292" w:date="2022-08-30T17:23:00Z">
        <w:r w:rsidR="00B75DFC" w:rsidRPr="00B75DFC" w:rsidDel="00F84678">
          <w:rPr>
            <w:rFonts w:ascii="Arial" w:hAnsi="Arial" w:cs="Arial"/>
            <w:b/>
            <w:bCs/>
          </w:rPr>
          <w:delText xml:space="preserve">Issues Network Slice information delivery to a 3rd party </w:delText>
        </w:r>
        <w:r w:rsidR="00B75DFC" w:rsidDel="00F84678">
          <w:rPr>
            <w:rFonts w:ascii="Arial" w:hAnsi="Arial" w:cs="Arial"/>
            <w:b/>
            <w:bCs/>
          </w:rPr>
          <w:delText>from SA6</w:delText>
        </w:r>
      </w:del>
      <w:r w:rsidR="00B75DFC">
        <w:rPr>
          <w:rFonts w:ascii="Arial" w:hAnsi="Arial" w:cs="Arial"/>
          <w:b/>
          <w:bCs/>
        </w:rPr>
        <w:t xml:space="preserve"> </w:t>
      </w:r>
    </w:p>
    <w:p w14:paraId="5995C04C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7" w:name="OLE_LINK59"/>
      <w:bookmarkStart w:id="8" w:name="OLE_LINK60"/>
      <w:bookmarkStart w:id="9" w:name="OLE_LINK61"/>
      <w:r w:rsidRPr="00FD1A86">
        <w:rPr>
          <w:rFonts w:ascii="Arial" w:hAnsi="Arial" w:cs="Arial"/>
          <w:b/>
          <w:bCs/>
        </w:rPr>
        <w:t>Release:</w:t>
      </w:r>
      <w:r w:rsidRPr="00FD1A86">
        <w:rPr>
          <w:rFonts w:ascii="Arial" w:hAnsi="Arial" w:cs="Arial"/>
          <w:b/>
          <w:bCs/>
        </w:rPr>
        <w:tab/>
        <w:t>Rel-18</w:t>
      </w:r>
    </w:p>
    <w:bookmarkEnd w:id="7"/>
    <w:bookmarkEnd w:id="8"/>
    <w:bookmarkEnd w:id="9"/>
    <w:p w14:paraId="60FF17AC" w14:textId="279ACA06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Work Item: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353C0930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3938E6" w14:textId="369CEBDB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Source:</w:t>
      </w:r>
      <w:r w:rsidRPr="00FD1A86">
        <w:rPr>
          <w:rFonts w:ascii="Arial" w:hAnsi="Arial" w:cs="Arial"/>
          <w:b/>
          <w:bCs/>
        </w:rPr>
        <w:tab/>
        <w:t>SA1</w:t>
      </w:r>
    </w:p>
    <w:p w14:paraId="3D48ADD1" w14:textId="5DA2ACFC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To: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SA6</w:t>
      </w:r>
    </w:p>
    <w:p w14:paraId="2840F1BC" w14:textId="25145F6B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0" w:name="OLE_LINK45"/>
      <w:bookmarkStart w:id="11" w:name="OLE_LINK46"/>
      <w:r w:rsidRPr="00FD1A86">
        <w:rPr>
          <w:rFonts w:ascii="Arial" w:hAnsi="Arial" w:cs="Arial"/>
          <w:b/>
          <w:bCs/>
        </w:rPr>
        <w:t>Cc: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SA2</w:t>
      </w:r>
    </w:p>
    <w:bookmarkEnd w:id="10"/>
    <w:bookmarkEnd w:id="11"/>
    <w:p w14:paraId="5E8685B9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9C4EE89" w14:textId="105FB155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>Contact person:</w:t>
      </w: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Xiaonan Shi</w:t>
      </w:r>
    </w:p>
    <w:p w14:paraId="42FFDFED" w14:textId="563C984A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  <w:r w:rsidRPr="00FD1A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shixiaonan@chinamobile.</w:t>
      </w:r>
      <w:r w:rsidRPr="00FD1A86">
        <w:rPr>
          <w:rFonts w:ascii="Arial" w:hAnsi="Arial" w:cs="Arial"/>
          <w:b/>
          <w:bCs/>
        </w:rPr>
        <w:t>com</w:t>
      </w:r>
    </w:p>
    <w:p w14:paraId="6D3E5EFC" w14:textId="77777777" w:rsidR="00FD1A86" w:rsidRP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CCEEC3A" w14:textId="6C52F68D" w:rsidR="00FD1A86" w:rsidRDefault="00FD1A86" w:rsidP="00FD1A86">
      <w:pPr>
        <w:spacing w:after="120"/>
        <w:ind w:left="1985" w:hanging="1985"/>
        <w:rPr>
          <w:bCs/>
        </w:rPr>
      </w:pPr>
      <w:r w:rsidRPr="00FD1A86">
        <w:rPr>
          <w:rFonts w:ascii="Arial" w:hAnsi="Arial" w:cs="Arial"/>
          <w:b/>
          <w:bCs/>
        </w:rPr>
        <w:t>Send any reply LS to:</w:t>
      </w:r>
      <w:r w:rsidRPr="00FD1A86">
        <w:rPr>
          <w:rFonts w:ascii="Arial" w:hAnsi="Arial" w:cs="Arial"/>
          <w:b/>
          <w:bCs/>
        </w:rPr>
        <w:tab/>
        <w:t xml:space="preserve">3GPP Liaisons Coordinator, </w:t>
      </w:r>
      <w:hyperlink r:id="rId9" w:history="1">
        <w:r w:rsidRPr="00FD1A86">
          <w:rPr>
            <w:bCs/>
          </w:rPr>
          <w:t>mailto:3GPPLiaison@etsi.org</w:t>
        </w:r>
      </w:hyperlink>
    </w:p>
    <w:p w14:paraId="45C96846" w14:textId="5AB21261" w:rsidR="00FD1A86" w:rsidRDefault="00FD1A86" w:rsidP="00FD1A8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2F0E5DC" w14:textId="35291DCB" w:rsidR="00FD1A86" w:rsidRDefault="00FD1A86" w:rsidP="00FD1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1E98">
        <w:rPr>
          <w:rFonts w:ascii="Arial" w:hAnsi="Arial" w:cs="Arial"/>
          <w:bCs/>
        </w:rPr>
        <w:t>CR</w:t>
      </w:r>
    </w:p>
    <w:p w14:paraId="0EAEDD26" w14:textId="77777777" w:rsidR="00FD1A86" w:rsidRDefault="00FD1A86" w:rsidP="00FD1A86">
      <w:pPr>
        <w:rPr>
          <w:rFonts w:ascii="Arial" w:hAnsi="Arial" w:cs="Arial"/>
        </w:rPr>
      </w:pPr>
    </w:p>
    <w:p w14:paraId="53611EB7" w14:textId="77777777" w:rsidR="00FD1A86" w:rsidRDefault="00FD1A86" w:rsidP="00FD1A86">
      <w:pPr>
        <w:pStyle w:val="1"/>
      </w:pPr>
      <w:r>
        <w:t>1</w:t>
      </w:r>
      <w:r>
        <w:tab/>
        <w:t>Overall description</w:t>
      </w:r>
    </w:p>
    <w:p w14:paraId="3EC6AA77" w14:textId="4098CD1C" w:rsidR="00FD1A86" w:rsidRDefault="00FD1A86" w:rsidP="00F84678">
      <w:r>
        <w:t>SA1 thanks SA6 for their LS on</w:t>
      </w:r>
      <w:r w:rsidR="00054941">
        <w:t xml:space="preserve"> s</w:t>
      </w:r>
      <w:r w:rsidR="00054941" w:rsidRPr="00054941">
        <w:t>upport for managing slice for trusted third-party owned application</w:t>
      </w:r>
      <w:r>
        <w:t>.</w:t>
      </w:r>
      <w:ins w:id="12" w:author="Xiaonan Shi 08292" w:date="2022-08-30T17:25:00Z">
        <w:r w:rsidR="00F84678">
          <w:t xml:space="preserve"> In the coming LS, SA6 asked</w:t>
        </w:r>
        <w:bookmarkStart w:id="13" w:name="_GoBack"/>
        <w:bookmarkEnd w:id="13"/>
        <w:r w:rsidR="00F84678">
          <w:t xml:space="preserve"> </w:t>
        </w:r>
        <w:r w:rsidR="00F84678" w:rsidRPr="00F84678">
          <w:rPr>
            <w:i/>
            <w:lang w:val="en-US"/>
            <w:rPrChange w:id="14" w:author="Xiaonan Shi 08292" w:date="2022-08-30T17:25:00Z">
              <w:rPr>
                <w:lang w:val="en-US"/>
              </w:rPr>
            </w:rPrChange>
          </w:rPr>
          <w:t>does SA1 have requirements such that high priority users, identified by 3rd party, are able to achieve access to the provided services even when the slice capacity (or a capacity threshold) has been reached?</w:t>
        </w:r>
      </w:ins>
    </w:p>
    <w:p w14:paraId="291D07DA" w14:textId="4011B415" w:rsidR="00F8039F" w:rsidRDefault="00F8039F" w:rsidP="00F8039F">
      <w:r>
        <w:t>SA1 discussed SA6 questions and can provide the following answers:</w:t>
      </w:r>
    </w:p>
    <w:p w14:paraId="367EDE01" w14:textId="638566C0" w:rsidR="00A4014B" w:rsidRDefault="00FD1A86" w:rsidP="00FD1A86">
      <w:r>
        <w:t xml:space="preserve">SA1 has </w:t>
      </w:r>
      <w:r w:rsidR="00A4014B">
        <w:t>no such requirements on managing UEs with different qualities</w:t>
      </w:r>
      <w:r w:rsidR="00A4014B">
        <w:rPr>
          <w:rFonts w:hint="eastAsia"/>
          <w:lang w:eastAsia="zh-CN"/>
        </w:rPr>
        <w:t>/</w:t>
      </w:r>
      <w:r w:rsidR="00F8039F">
        <w:rPr>
          <w:lang w:eastAsia="zh-CN"/>
        </w:rPr>
        <w:t>priority level with a slice. SA1 will take this</w:t>
      </w:r>
      <w:r w:rsidR="00F61E98">
        <w:rPr>
          <w:lang w:eastAsia="zh-CN"/>
        </w:rPr>
        <w:t xml:space="preserve"> requirement into consideration and provide a related CR.</w:t>
      </w:r>
    </w:p>
    <w:p w14:paraId="13FF07D7" w14:textId="77777777" w:rsidR="00FD1A86" w:rsidRDefault="00FD1A86" w:rsidP="00FD1A86">
      <w:pPr>
        <w:pStyle w:val="1"/>
      </w:pPr>
      <w:r>
        <w:t>2</w:t>
      </w:r>
      <w:r>
        <w:tab/>
        <w:t>Actions</w:t>
      </w:r>
    </w:p>
    <w:p w14:paraId="39DC8DE2" w14:textId="2C6057F9" w:rsidR="00FD1A86" w:rsidRDefault="00FD1A86" w:rsidP="00FD1A8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F8039F">
        <w:rPr>
          <w:rFonts w:ascii="Arial" w:hAnsi="Arial" w:cs="Arial"/>
          <w:b/>
        </w:rPr>
        <w:t>6</w:t>
      </w:r>
    </w:p>
    <w:p w14:paraId="5D3BFB94" w14:textId="0F357879" w:rsidR="00FD1A86" w:rsidRPr="00351284" w:rsidRDefault="00FD1A86" w:rsidP="00FD1A86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Pr="00351284">
        <w:t xml:space="preserve">SA1 asks </w:t>
      </w:r>
      <w:r>
        <w:t>SA</w:t>
      </w:r>
      <w:r w:rsidR="00F8039F">
        <w:t>6</w:t>
      </w:r>
      <w:r w:rsidRPr="00351284">
        <w:t xml:space="preserve"> to take the above</w:t>
      </w:r>
      <w:r w:rsidR="00F8039F">
        <w:t xml:space="preserve"> information</w:t>
      </w:r>
      <w:r w:rsidRPr="00351284">
        <w:t xml:space="preserve"> into consideration.</w:t>
      </w:r>
    </w:p>
    <w:p w14:paraId="6EA46391" w14:textId="77777777" w:rsidR="00FD1A86" w:rsidRPr="001C5CF7" w:rsidRDefault="00FD1A86" w:rsidP="00FD1A86">
      <w:pPr>
        <w:pStyle w:val="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16BF4746" w14:textId="77777777" w:rsidR="00F8039F" w:rsidRDefault="00F8039F" w:rsidP="00F8039F"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>TBD, North America (</w:t>
      </w:r>
      <w:proofErr w:type="spellStart"/>
      <w:r>
        <w:t>fallback</w:t>
      </w:r>
      <w:proofErr w:type="spellEnd"/>
      <w:r>
        <w:t xml:space="preserve">: </w:t>
      </w:r>
      <w:r w:rsidRPr="001C5CF7">
        <w:t>Electronic Meeting</w:t>
      </w:r>
      <w:r>
        <w:t>)</w:t>
      </w:r>
    </w:p>
    <w:p w14:paraId="6AE5F0B0" w14:textId="6BBC64EE" w:rsidR="00080512" w:rsidRPr="00F8039F" w:rsidRDefault="00F8039F" w:rsidP="0009108F">
      <w:bookmarkStart w:id="17" w:name="OLE_LINK55"/>
      <w:bookmarkStart w:id="18" w:name="OLE_LINK56"/>
      <w:r w:rsidRPr="00C37814">
        <w:t>SA1#</w:t>
      </w:r>
      <w:r>
        <w:t>101</w:t>
      </w:r>
      <w:r>
        <w:tab/>
      </w:r>
      <w:bookmarkEnd w:id="17"/>
      <w:bookmarkEnd w:id="18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>Wroclaw, Poland (</w:t>
      </w:r>
      <w:proofErr w:type="spellStart"/>
      <w:r>
        <w:t>fallback</w:t>
      </w:r>
      <w:proofErr w:type="spellEnd"/>
      <w:r>
        <w:t xml:space="preserve">: </w:t>
      </w:r>
      <w:r w:rsidRPr="00C37814">
        <w:t>Electronic Meeting</w:t>
      </w:r>
      <w:r>
        <w:t>)</w:t>
      </w:r>
      <w:bookmarkEnd w:id="15"/>
      <w:bookmarkEnd w:id="16"/>
    </w:p>
    <w:sectPr w:rsidR="00080512" w:rsidRPr="00F8039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19519" w14:textId="77777777" w:rsidR="00AA0156" w:rsidRDefault="00AA0156">
      <w:r>
        <w:separator/>
      </w:r>
    </w:p>
  </w:endnote>
  <w:endnote w:type="continuationSeparator" w:id="0">
    <w:p w14:paraId="5590C5C5" w14:textId="77777777" w:rsidR="00AA0156" w:rsidRDefault="00AA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CC79E" w14:textId="77777777" w:rsidR="00AA0156" w:rsidRDefault="00AA0156">
      <w:r>
        <w:separator/>
      </w:r>
    </w:p>
  </w:footnote>
  <w:footnote w:type="continuationSeparator" w:id="0">
    <w:p w14:paraId="4709845E" w14:textId="77777777" w:rsidR="00AA0156" w:rsidRDefault="00AA0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92">
    <w15:presenceInfo w15:providerId="None" w15:userId="Xiaonan Shi 08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941"/>
    <w:rsid w:val="00054A22"/>
    <w:rsid w:val="00062023"/>
    <w:rsid w:val="000655A6"/>
    <w:rsid w:val="00080512"/>
    <w:rsid w:val="0009108F"/>
    <w:rsid w:val="000C47C3"/>
    <w:rsid w:val="000D58AB"/>
    <w:rsid w:val="00133525"/>
    <w:rsid w:val="0016439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F599D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3BE5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4014B"/>
    <w:rsid w:val="00A53724"/>
    <w:rsid w:val="00A56066"/>
    <w:rsid w:val="00A63347"/>
    <w:rsid w:val="00A73129"/>
    <w:rsid w:val="00A82346"/>
    <w:rsid w:val="00A92BA1"/>
    <w:rsid w:val="00A95A32"/>
    <w:rsid w:val="00AA0156"/>
    <w:rsid w:val="00AA11D1"/>
    <w:rsid w:val="00AB4A5D"/>
    <w:rsid w:val="00AC6BC6"/>
    <w:rsid w:val="00AE65E2"/>
    <w:rsid w:val="00AF1460"/>
    <w:rsid w:val="00B15449"/>
    <w:rsid w:val="00B75DFC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0A1F"/>
    <w:rsid w:val="00C33079"/>
    <w:rsid w:val="00C45231"/>
    <w:rsid w:val="00C551FF"/>
    <w:rsid w:val="00C72833"/>
    <w:rsid w:val="00C80F1D"/>
    <w:rsid w:val="00C91962"/>
    <w:rsid w:val="00C93F40"/>
    <w:rsid w:val="00CA3D0C"/>
    <w:rsid w:val="00D3350E"/>
    <w:rsid w:val="00D57972"/>
    <w:rsid w:val="00D675A9"/>
    <w:rsid w:val="00D738D6"/>
    <w:rsid w:val="00D755EB"/>
    <w:rsid w:val="00D76048"/>
    <w:rsid w:val="00D82E6F"/>
    <w:rsid w:val="00D87E00"/>
    <w:rsid w:val="00D9134D"/>
    <w:rsid w:val="00DA4766"/>
    <w:rsid w:val="00DA7A03"/>
    <w:rsid w:val="00DB1818"/>
    <w:rsid w:val="00DB49D0"/>
    <w:rsid w:val="00DC309B"/>
    <w:rsid w:val="00DC4DA2"/>
    <w:rsid w:val="00DD2F50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E98"/>
    <w:rsid w:val="00F653B8"/>
    <w:rsid w:val="00F8039F"/>
    <w:rsid w:val="00F84678"/>
    <w:rsid w:val="00F9008D"/>
    <w:rsid w:val="00FA1266"/>
    <w:rsid w:val="00FC1192"/>
    <w:rsid w:val="00FD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44ED-18C1-4995-850D-787F8F61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08292</cp:lastModifiedBy>
  <cp:revision>3</cp:revision>
  <cp:lastPrinted>2019-02-25T14:05:00Z</cp:lastPrinted>
  <dcterms:created xsi:type="dcterms:W3CDTF">2022-08-30T09:21:00Z</dcterms:created>
  <dcterms:modified xsi:type="dcterms:W3CDTF">2022-08-30T09:25:00Z</dcterms:modified>
</cp:coreProperties>
</file>